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7E889" w14:textId="6C22D5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0AAA">
        <w:fldChar w:fldCharType="begin"/>
      </w:r>
      <w:r w:rsidR="00570AAA">
        <w:instrText xml:space="preserve"> DOCPROPERTY  TSG/WGRef  \* MERGEFORMAT </w:instrText>
      </w:r>
      <w:r w:rsidR="00570AAA">
        <w:fldChar w:fldCharType="separate"/>
      </w:r>
      <w:r w:rsidR="00545D16" w:rsidRPr="00545D16">
        <w:rPr>
          <w:b/>
          <w:noProof/>
          <w:sz w:val="24"/>
        </w:rPr>
        <w:t>WG1</w:t>
      </w:r>
      <w:r w:rsidR="00570A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0AAA">
        <w:fldChar w:fldCharType="begin"/>
      </w:r>
      <w:r w:rsidR="00570AAA">
        <w:instrText xml:space="preserve"> DOCPROPERTY  MtgSeq  \* MERGEFORMAT </w:instrText>
      </w:r>
      <w:r w:rsidR="00570AAA">
        <w:fldChar w:fldCharType="separate"/>
      </w:r>
      <w:r w:rsidR="00545D16" w:rsidRPr="00545D16">
        <w:rPr>
          <w:b/>
          <w:noProof/>
          <w:sz w:val="24"/>
        </w:rPr>
        <w:t>98bis</w:t>
      </w:r>
      <w:r w:rsidR="00570A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0AAA">
        <w:fldChar w:fldCharType="begin"/>
      </w:r>
      <w:r w:rsidR="00570AAA">
        <w:instrText xml:space="preserve"> DOCPROPERTY  Tdoc#  \* MERGEFORMAT </w:instrText>
      </w:r>
      <w:r w:rsidR="00570AAA">
        <w:fldChar w:fldCharType="separate"/>
      </w:r>
      <w:r w:rsidR="009944E9" w:rsidRPr="009944E9">
        <w:rPr>
          <w:b/>
          <w:i/>
          <w:noProof/>
          <w:sz w:val="28"/>
        </w:rPr>
        <w:t>R1-1911227</w:t>
      </w:r>
      <w:r w:rsidR="00570AAA">
        <w:rPr>
          <w:b/>
          <w:i/>
          <w:noProof/>
          <w:sz w:val="28"/>
        </w:rPr>
        <w:fldChar w:fldCharType="end"/>
      </w:r>
    </w:p>
    <w:p w14:paraId="54A09C58" w14:textId="652259D9" w:rsidR="001E41F3" w:rsidRDefault="00570A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45D16" w:rsidRPr="00545D16">
        <w:rPr>
          <w:b/>
          <w:noProof/>
          <w:sz w:val="24"/>
        </w:rPr>
        <w:t>Chongqin</w:t>
      </w:r>
      <w:r>
        <w:rPr>
          <w:b/>
          <w:noProof/>
          <w:sz w:val="24"/>
        </w:rPr>
        <w:fldChar w:fldCharType="end"/>
      </w:r>
      <w:r w:rsidR="00AD1F16">
        <w:rPr>
          <w:b/>
          <w:noProof/>
          <w:sz w:val="24"/>
        </w:rPr>
        <w:t>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45D16" w:rsidRPr="00545D16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45D16" w:rsidRPr="00545D16">
        <w:rPr>
          <w:b/>
          <w:noProof/>
          <w:sz w:val="24"/>
        </w:rPr>
        <w:t>October 14th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45D16" w:rsidRPr="00545D16">
        <w:rPr>
          <w:b/>
          <w:noProof/>
          <w:sz w:val="24"/>
        </w:rPr>
        <w:t>October 20th</w:t>
      </w:r>
      <w:r>
        <w:rPr>
          <w:b/>
          <w:noProof/>
          <w:sz w:val="24"/>
        </w:rPr>
        <w:fldChar w:fldCharType="end"/>
      </w:r>
      <w:r w:rsidR="00545D1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E6AD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ACE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07A2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2F7C2" w14:textId="487C3A7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057D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B4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76D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9EAB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22D52" w14:textId="301AFD4A" w:rsidR="001E41F3" w:rsidRPr="00410371" w:rsidRDefault="00570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5D16" w:rsidRPr="00545D16">
              <w:rPr>
                <w:b/>
                <w:noProof/>
                <w:sz w:val="28"/>
              </w:rPr>
              <w:t>38.211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16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765BC" w14:textId="43F27B97" w:rsidR="001E41F3" w:rsidRPr="00410371" w:rsidRDefault="009944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545D16" w:rsidRPr="00410371">
              <w:rPr>
                <w:noProof/>
              </w:rPr>
              <w:t xml:space="preserve"> </w:t>
            </w:r>
            <w:r w:rsidR="00570AAA" w:rsidRPr="00370BB9">
              <w:rPr>
                <w:b/>
                <w:noProof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7DF6B1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D94B2" w14:textId="6227A1E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0E66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A5880" w14:textId="3AE96AFB" w:rsidR="001E41F3" w:rsidRPr="00545D16" w:rsidRDefault="00545D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5D16">
              <w:rPr>
                <w:b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20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89A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E4E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27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A051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0F011C" w14:textId="77777777" w:rsidTr="00547111">
        <w:tc>
          <w:tcPr>
            <w:tcW w:w="9641" w:type="dxa"/>
            <w:gridSpan w:val="9"/>
          </w:tcPr>
          <w:p w14:paraId="746EC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AA7F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E99F3" w14:textId="77777777" w:rsidTr="00A7671C">
        <w:tc>
          <w:tcPr>
            <w:tcW w:w="2835" w:type="dxa"/>
          </w:tcPr>
          <w:p w14:paraId="3AFB02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FC9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3C7E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5AE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35A27" w14:textId="3864AF38" w:rsidR="00F25D98" w:rsidRDefault="00370BB9" w:rsidP="00370BB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2668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F6A20" w14:textId="09A2D2E9" w:rsidR="00F25D98" w:rsidRDefault="00370BB9" w:rsidP="00370BB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E705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C8C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44B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24A48B" w14:textId="77777777" w:rsidTr="00547111">
        <w:tc>
          <w:tcPr>
            <w:tcW w:w="9640" w:type="dxa"/>
            <w:gridSpan w:val="11"/>
          </w:tcPr>
          <w:p w14:paraId="7D115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322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C91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B2F52" w14:textId="1F224AAD" w:rsidR="001E41F3" w:rsidRDefault="00A301E4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a</w:t>
            </w:r>
            <w:r w:rsidR="00545D16">
              <w:t>ddition of PRACH sequence generation parameter</w:t>
            </w:r>
          </w:p>
        </w:tc>
      </w:tr>
      <w:tr w:rsidR="001E41F3" w14:paraId="06EB5F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CB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11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505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9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CC4C2" w14:textId="68860161" w:rsidR="001E41F3" w:rsidRDefault="00545D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A1FB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503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3FD0D" w14:textId="77EFD98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152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3BC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9B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B4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0B6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60CCD5" w14:textId="1DC7E0AD" w:rsidR="001E41F3" w:rsidRDefault="00545D16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9EC7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33F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D0590" w14:textId="5F4404B4" w:rsidR="001E41F3" w:rsidRDefault="00030D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3C033F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57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1A4A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BBF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A53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4C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A6A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B79F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7BDEEA" w14:textId="2C7F4AB7" w:rsidR="001E41F3" w:rsidRPr="00030D29" w:rsidRDefault="00545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0D2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2368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86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11F4C" w14:textId="57E76475" w:rsidR="001E41F3" w:rsidRDefault="00030D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E1C3A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E9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7148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F42A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FD43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D4C677" w14:textId="77777777" w:rsidTr="00547111">
        <w:tc>
          <w:tcPr>
            <w:tcW w:w="1843" w:type="dxa"/>
          </w:tcPr>
          <w:p w14:paraId="6BEC9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FE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702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E94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4DBF5" w14:textId="4588CCFC" w:rsidR="001E41F3" w:rsidRDefault="00DC2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PRACH s</w:t>
            </w:r>
            <w:r w:rsidR="00030D29">
              <w:rPr>
                <w:noProof/>
              </w:rPr>
              <w:t>equence generation parameter related to link recovery is missing</w:t>
            </w:r>
          </w:p>
        </w:tc>
      </w:tr>
      <w:tr w:rsidR="001E41F3" w14:paraId="44AEC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6A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4E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66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B6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09CA6" w14:textId="6DB8681C" w:rsidR="001E41F3" w:rsidRDefault="0003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reference to a relevant parameter in RRC</w:t>
            </w:r>
          </w:p>
        </w:tc>
      </w:tr>
      <w:tr w:rsidR="001E41F3" w14:paraId="163F1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8B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56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347B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7F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6C3D" w14:textId="1C203DC2" w:rsidR="001E41F3" w:rsidRDefault="0003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PRACH sequence generation</w:t>
            </w:r>
          </w:p>
        </w:tc>
      </w:tr>
      <w:tr w:rsidR="001E41F3" w14:paraId="6AB79D7D" w14:textId="77777777" w:rsidTr="00547111">
        <w:tc>
          <w:tcPr>
            <w:tcW w:w="2694" w:type="dxa"/>
            <w:gridSpan w:val="2"/>
          </w:tcPr>
          <w:p w14:paraId="2172E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A8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9C2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1B5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D260F" w14:textId="13C10CB3" w:rsidR="001E41F3" w:rsidRDefault="0003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676D0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5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C1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A1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CAD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15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A0F2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F00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8B0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E924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8C3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DE0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9A927" w14:textId="7010DBAF" w:rsidR="001E41F3" w:rsidRDefault="00030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B0F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1E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F3E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13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09B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8B9FD" w14:textId="51C8AC4E" w:rsidR="001E41F3" w:rsidRDefault="00030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04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F1F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2B8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DF0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FF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A727" w14:textId="1A86FD30" w:rsidR="001E41F3" w:rsidRDefault="00030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F66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E9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72F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E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3C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239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45C1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D1D79" w14:textId="69DDBD6B" w:rsidR="007A5C12" w:rsidRDefault="007A5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captures the common understanding that the PRACH sequence generation for link recovery uses the RRC parameter introduced for that purpose.</w:t>
            </w:r>
          </w:p>
          <w:p w14:paraId="741C7F09" w14:textId="77777777" w:rsidR="007A5C12" w:rsidRDefault="007A5C1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</w:p>
          <w:p w14:paraId="34A36EB1" w14:textId="729DA4ED" w:rsidR="001E41F3" w:rsidRDefault="0049246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A966FE">
              <w:rPr>
                <w:b/>
                <w:u w:val="single"/>
              </w:rPr>
              <w:t>Isolated Impact Analysis:</w:t>
            </w:r>
          </w:p>
          <w:p w14:paraId="57B2C1B3" w14:textId="78BC8212" w:rsidR="00731E44" w:rsidRDefault="00A966FE">
            <w:pPr>
              <w:pStyle w:val="CRCoverPage"/>
              <w:spacing w:after="0"/>
              <w:ind w:left="100"/>
            </w:pPr>
            <w:r w:rsidRPr="00A966FE">
              <w:t>If</w:t>
            </w:r>
            <w:r>
              <w:t xml:space="preserve"> the </w:t>
            </w:r>
            <w:r w:rsidR="00731E44">
              <w:t xml:space="preserve">change is only implemented in the NW: </w:t>
            </w:r>
            <w:r w:rsidR="007A5C12">
              <w:t>NW may not receive PRACH for contention-free link recovery</w:t>
            </w:r>
          </w:p>
          <w:p w14:paraId="2F719762" w14:textId="42BE33C3" w:rsidR="00A966FE" w:rsidRPr="00A966FE" w:rsidRDefault="00731E44">
            <w:pPr>
              <w:pStyle w:val="CRCoverPage"/>
              <w:spacing w:after="0"/>
              <w:ind w:left="100"/>
            </w:pPr>
            <w:r>
              <w:t xml:space="preserve">If the change is only implemented in the UE: </w:t>
            </w:r>
            <w:r w:rsidR="007A5C12">
              <w:t>NW may not receive PRACH for contention-free link recovery</w:t>
            </w:r>
            <w:r>
              <w:t xml:space="preserve"> </w:t>
            </w:r>
          </w:p>
          <w:p w14:paraId="2F27FA83" w14:textId="3445BE2D" w:rsidR="0049246F" w:rsidRDefault="00492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0699A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0288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8F2E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9F4F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05C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F25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BA7F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D17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3E2ED5" w14:textId="77777777" w:rsidR="00B9273B" w:rsidRDefault="00B9273B" w:rsidP="00B9273B">
      <w:pPr>
        <w:pStyle w:val="Heading4"/>
      </w:pPr>
      <w:bookmarkStart w:id="3" w:name="_Toc19796446"/>
      <w:r w:rsidRPr="00091FD4">
        <w:lastRenderedPageBreak/>
        <w:t>6</w:t>
      </w:r>
      <w:r w:rsidRPr="00AF66CB">
        <w:t>.</w:t>
      </w:r>
      <w:r>
        <w:t>3.3.1</w:t>
      </w:r>
      <w:r>
        <w:tab/>
        <w:t>Sequence generation</w:t>
      </w:r>
      <w:bookmarkEnd w:id="3"/>
    </w:p>
    <w:p w14:paraId="3B975F58" w14:textId="77777777" w:rsidR="00B9273B" w:rsidRDefault="00B9273B" w:rsidP="00B9273B">
      <w:r>
        <w:t xml:space="preserve">The set of random-access preambles </w:t>
      </w:r>
      <w:r w:rsidRPr="00CC6828">
        <w:rPr>
          <w:position w:val="-12"/>
        </w:rPr>
        <w:object w:dxaOrig="620" w:dyaOrig="320" w14:anchorId="7D9C49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6.5pt" o:ole="">
            <v:imagedata r:id="rId15" o:title=""/>
          </v:shape>
          <o:OLEObject Type="Embed" ProgID="Equation.3" ShapeID="_x0000_i1025" DrawAspect="Content" ObjectID="_1631729498" r:id="rId16"/>
        </w:object>
      </w:r>
      <w:r>
        <w:t xml:space="preserve"> shall be generated according to</w:t>
      </w:r>
    </w:p>
    <w:p w14:paraId="39319520" w14:textId="77777777" w:rsidR="00B9273B" w:rsidRDefault="00B9273B" w:rsidP="00B9273B">
      <w:pPr>
        <w:pStyle w:val="EQ"/>
        <w:jc w:val="center"/>
      </w:pPr>
      <w:r w:rsidRPr="00410883">
        <w:rPr>
          <w:position w:val="-38"/>
        </w:rPr>
        <w:object w:dxaOrig="3019" w:dyaOrig="859" w14:anchorId="6FC095D9">
          <v:shape id="_x0000_i1026" type="#_x0000_t75" style="width:150pt;height:42.75pt" o:ole="">
            <v:imagedata r:id="rId17" o:title=""/>
          </v:shape>
          <o:OLEObject Type="Embed" ProgID="Equation.3" ShapeID="_x0000_i1026" DrawAspect="Content" ObjectID="_1631729499" r:id="rId18"/>
        </w:object>
      </w:r>
    </w:p>
    <w:p w14:paraId="3E32C484" w14:textId="77777777" w:rsidR="00B9273B" w:rsidRDefault="00B9273B" w:rsidP="00B9273B">
      <w:r>
        <w:t>from which the frequency-domain representation shall be generated according to</w:t>
      </w:r>
    </w:p>
    <w:p w14:paraId="3CA9D844" w14:textId="77777777" w:rsidR="00B9273B" w:rsidRDefault="00B9273B" w:rsidP="00B9273B">
      <w:pPr>
        <w:pStyle w:val="EQ"/>
        <w:jc w:val="center"/>
        <w:rPr>
          <w:position w:val="-36"/>
        </w:rPr>
      </w:pPr>
      <w:r w:rsidRPr="00AF66CB">
        <w:rPr>
          <w:position w:val="-30"/>
        </w:rPr>
        <w:object w:dxaOrig="2580" w:dyaOrig="740" w14:anchorId="4A419E3E">
          <v:shape id="_x0000_i1027" type="#_x0000_t75" style="width:129pt;height:36.75pt" o:ole="">
            <v:imagedata r:id="rId19" o:title=""/>
          </v:shape>
          <o:OLEObject Type="Embed" ProgID="Equation.3" ShapeID="_x0000_i1027" DrawAspect="Content" ObjectID="_1631729500" r:id="rId20"/>
        </w:object>
      </w:r>
    </w:p>
    <w:p w14:paraId="5ADA7A26" w14:textId="77777777" w:rsidR="00B9273B" w:rsidRDefault="00B9273B" w:rsidP="00B9273B">
      <w:r>
        <w:t xml:space="preserve">where </w:t>
      </w:r>
      <w:r w:rsidRPr="006A5007">
        <w:rPr>
          <w:position w:val="-10"/>
        </w:rPr>
        <w:object w:dxaOrig="920" w:dyaOrig="300" w14:anchorId="52608677">
          <v:shape id="_x0000_i1028" type="#_x0000_t75" style="width:45.75pt;height:15pt" o:ole="">
            <v:imagedata r:id="rId21" o:title=""/>
          </v:shape>
          <o:OLEObject Type="Embed" ProgID="Equation.3" ShapeID="_x0000_i1028" DrawAspect="Content" ObjectID="_1631729501" r:id="rId22"/>
        </w:object>
      </w:r>
      <w:r>
        <w:t xml:space="preserve"> or </w:t>
      </w:r>
      <w:r w:rsidRPr="009A1E80">
        <w:rPr>
          <w:position w:val="-10"/>
        </w:rPr>
        <w:object w:dxaOrig="900" w:dyaOrig="300" w14:anchorId="5C136A2E">
          <v:shape id="_x0000_i1029" type="#_x0000_t75" style="width:45.75pt;height:15pt" o:ole="">
            <v:imagedata r:id="rId23" o:title=""/>
          </v:shape>
          <o:OLEObject Type="Embed" ProgID="Equation.3" ShapeID="_x0000_i1029" DrawAspect="Content" ObjectID="_1631729502" r:id="rId24"/>
        </w:object>
      </w:r>
      <w:r>
        <w:t xml:space="preserve"> depending on the PRACH preamble format as given by Tables 6.3.3.1-1 and 6.3.3.1-2.</w:t>
      </w:r>
    </w:p>
    <w:p w14:paraId="0A8CEEA8" w14:textId="62E375DC" w:rsidR="00B9273B" w:rsidRPr="00B23A57" w:rsidRDefault="00B9273B" w:rsidP="00B9273B">
      <w:r w:rsidRPr="00B23A57">
        <w:t xml:space="preserve">There are 64 preambles defined in each time-frequency PRACH occasion, enumerated in increasing order of first increasing cyclic shift </w:t>
      </w:r>
      <w:r w:rsidRPr="00B23A57">
        <w:rPr>
          <w:position w:val="-10"/>
        </w:rPr>
        <w:object w:dxaOrig="279" w:dyaOrig="300" w14:anchorId="6FDD5694">
          <v:shape id="_x0000_i1030" type="#_x0000_t75" style="width:14.25pt;height:15pt" o:ole="">
            <v:imagedata r:id="rId25" o:title=""/>
          </v:shape>
          <o:OLEObject Type="Embed" ProgID="Equation.3" ShapeID="_x0000_i1030" DrawAspect="Content" ObjectID="_1631729503" r:id="rId26"/>
        </w:object>
      </w:r>
      <w:r w:rsidRPr="00B23A57">
        <w:t xml:space="preserve"> of a logical root sequence, and then in increasing order of the logical root sequence index, starting with the index obtained from the higher-layer parameter </w:t>
      </w:r>
      <w:proofErr w:type="spellStart"/>
      <w:r w:rsidRPr="00B23A57">
        <w:rPr>
          <w:i/>
        </w:rPr>
        <w:t>prach-RootSequenceIndex</w:t>
      </w:r>
      <w:proofErr w:type="spellEnd"/>
      <w:ins w:id="4" w:author="Claes Tidestav" w:date="2019-10-04T09:40:00Z">
        <w:r w:rsidR="00030D29">
          <w:rPr>
            <w:i/>
          </w:rPr>
          <w:t xml:space="preserve"> </w:t>
        </w:r>
        <w:r w:rsidR="00030D29">
          <w:t>or</w:t>
        </w:r>
        <w:r w:rsidR="00030D29" w:rsidRPr="00030D29">
          <w:t xml:space="preserve"> </w:t>
        </w:r>
        <w:proofErr w:type="spellStart"/>
        <w:r w:rsidR="00030D29" w:rsidRPr="00030D29">
          <w:rPr>
            <w:i/>
          </w:rPr>
          <w:t>rootSequenceIndex</w:t>
        </w:r>
        <w:proofErr w:type="spellEnd"/>
        <w:r w:rsidR="00030D29" w:rsidRPr="00030D29">
          <w:rPr>
            <w:i/>
          </w:rPr>
          <w:t>-BFR</w:t>
        </w:r>
      </w:ins>
      <w:r w:rsidRPr="00B23A57">
        <w:t xml:space="preserve">. Additional preamble sequences, in case 64 preambles cannot be generated from a single root </w:t>
      </w:r>
      <w:proofErr w:type="spellStart"/>
      <w:r w:rsidRPr="00B23A57">
        <w:t>Zadoff</w:t>
      </w:r>
      <w:proofErr w:type="spellEnd"/>
      <w:r w:rsidRPr="00B23A57">
        <w:t>-Chu sequence, are obtained from the root sequences with the consecutive logical indexes until all the 64 sequences are found. The logical root sequence order is cyclic</w:t>
      </w:r>
      <w:r w:rsidRPr="00B23A57">
        <w:rPr>
          <w:lang w:val="en-US"/>
        </w:rPr>
        <w:t>;</w:t>
      </w:r>
      <w:r w:rsidRPr="00B23A57">
        <w:t xml:space="preserve"> the logical index 0 is consecutive to 837 when </w:t>
      </w:r>
      <w:r w:rsidRPr="00B23A57">
        <w:rPr>
          <w:position w:val="-10"/>
        </w:rPr>
        <w:object w:dxaOrig="920" w:dyaOrig="300" w14:anchorId="194F4CE0">
          <v:shape id="_x0000_i1031" type="#_x0000_t75" style="width:43.5pt;height:14.25pt" o:ole="">
            <v:imagedata r:id="rId21" o:title=""/>
          </v:shape>
          <o:OLEObject Type="Embed" ProgID="Equation.3" ShapeID="_x0000_i1031" DrawAspect="Content" ObjectID="_1631729504" r:id="rId27"/>
        </w:object>
      </w:r>
      <w:r w:rsidRPr="00B23A57">
        <w:t xml:space="preserve"> and is consecutive to 137 when </w:t>
      </w:r>
      <w:r w:rsidRPr="00B23A57">
        <w:rPr>
          <w:position w:val="-10"/>
        </w:rPr>
        <w:object w:dxaOrig="900" w:dyaOrig="300" w14:anchorId="1244F070">
          <v:shape id="_x0000_i1032" type="#_x0000_t75" style="width:43.5pt;height:14.25pt" o:ole="">
            <v:imagedata r:id="rId23" o:title=""/>
          </v:shape>
          <o:OLEObject Type="Embed" ProgID="Equation.3" ShapeID="_x0000_i1032" DrawAspect="Content" ObjectID="_1631729505" r:id="rId28"/>
        </w:object>
      </w:r>
      <w:r w:rsidRPr="00B23A57">
        <w:t xml:space="preserve">. The sequence number </w:t>
      </w:r>
      <w:r w:rsidRPr="00B23A57">
        <w:rPr>
          <w:position w:val="-6"/>
        </w:rPr>
        <w:object w:dxaOrig="180" w:dyaOrig="200" w14:anchorId="79C8C1F7">
          <v:shape id="_x0000_i1033" type="#_x0000_t75" style="width:9pt;height:9.75pt" o:ole="">
            <v:imagedata r:id="rId29" o:title=""/>
          </v:shape>
          <o:OLEObject Type="Embed" ProgID="Equation.3" ShapeID="_x0000_i1033" DrawAspect="Content" ObjectID="_1631729506" r:id="rId30"/>
        </w:object>
      </w:r>
      <w:r w:rsidRPr="00B23A57">
        <w:t xml:space="preserve"> is obtained from the logical root sequence index according to Tables 6.3.3.1-3 and 6.3.3.1-4.</w:t>
      </w:r>
    </w:p>
    <w:p w14:paraId="0DE7E3E9" w14:textId="77777777" w:rsidR="0049246F" w:rsidRDefault="0049246F" w:rsidP="0049246F">
      <w:pPr>
        <w:jc w:val="center"/>
        <w:rPr>
          <w:color w:val="FF0000"/>
        </w:rPr>
      </w:pPr>
      <w:r>
        <w:rPr>
          <w:color w:val="FF0000"/>
        </w:rPr>
        <w:t>&lt;Unchanged parts omitted&gt;</w:t>
      </w:r>
    </w:p>
    <w:p w14:paraId="5BAC5741" w14:textId="77777777" w:rsidR="001E41F3" w:rsidRDefault="001E41F3">
      <w:pPr>
        <w:rPr>
          <w:noProof/>
        </w:rPr>
      </w:pPr>
    </w:p>
    <w:sectPr w:rsidR="001E41F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8885" w14:textId="77777777" w:rsidR="00AD1F16" w:rsidRDefault="00AD1F16">
      <w:r>
        <w:separator/>
      </w:r>
    </w:p>
  </w:endnote>
  <w:endnote w:type="continuationSeparator" w:id="0">
    <w:p w14:paraId="155EF474" w14:textId="77777777" w:rsidR="00AD1F16" w:rsidRDefault="00AD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397F7" w14:textId="77777777" w:rsidR="00AD1F16" w:rsidRDefault="00AD1F16">
      <w:r>
        <w:separator/>
      </w:r>
    </w:p>
  </w:footnote>
  <w:footnote w:type="continuationSeparator" w:id="0">
    <w:p w14:paraId="4AFD74FC" w14:textId="77777777" w:rsidR="00AD1F16" w:rsidRDefault="00AD1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ADA76" w14:textId="77777777" w:rsidR="00AD1F16" w:rsidRDefault="00AD1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853D5" w14:textId="77777777" w:rsidR="00AD1F16" w:rsidRDefault="00AD1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793C0" w14:textId="77777777" w:rsidR="00AD1F16" w:rsidRDefault="00AD1F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AE824" w14:textId="77777777" w:rsidR="00AD1F16" w:rsidRDefault="00AD1F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2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BB9"/>
    <w:rsid w:val="00374DD4"/>
    <w:rsid w:val="003E1A36"/>
    <w:rsid w:val="00410371"/>
    <w:rsid w:val="004242F1"/>
    <w:rsid w:val="0049246F"/>
    <w:rsid w:val="004B75B7"/>
    <w:rsid w:val="0051580D"/>
    <w:rsid w:val="00545D16"/>
    <w:rsid w:val="00547111"/>
    <w:rsid w:val="00570AAA"/>
    <w:rsid w:val="00592D74"/>
    <w:rsid w:val="005E2C44"/>
    <w:rsid w:val="00621188"/>
    <w:rsid w:val="006257ED"/>
    <w:rsid w:val="00695808"/>
    <w:rsid w:val="006B46FB"/>
    <w:rsid w:val="006E21FB"/>
    <w:rsid w:val="00731E44"/>
    <w:rsid w:val="00792342"/>
    <w:rsid w:val="007977A8"/>
    <w:rsid w:val="007A5C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4E9"/>
    <w:rsid w:val="009A5753"/>
    <w:rsid w:val="009A579D"/>
    <w:rsid w:val="009E3297"/>
    <w:rsid w:val="009F734F"/>
    <w:rsid w:val="00A246B6"/>
    <w:rsid w:val="00A301E4"/>
    <w:rsid w:val="00A47E70"/>
    <w:rsid w:val="00A50CF0"/>
    <w:rsid w:val="00A7671C"/>
    <w:rsid w:val="00A966FE"/>
    <w:rsid w:val="00AA2CBC"/>
    <w:rsid w:val="00AC5820"/>
    <w:rsid w:val="00AD1CD8"/>
    <w:rsid w:val="00AD1F16"/>
    <w:rsid w:val="00B258BB"/>
    <w:rsid w:val="00B67B97"/>
    <w:rsid w:val="00B927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0E8"/>
    <w:rsid w:val="00D03F9A"/>
    <w:rsid w:val="00D06D51"/>
    <w:rsid w:val="00D24991"/>
    <w:rsid w:val="00D50255"/>
    <w:rsid w:val="00D66520"/>
    <w:rsid w:val="00DC2D3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1A0E6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FD15E-4FA9-466F-8833-C09121853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11774-4F4C-4142-8357-AFDF160B6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052D2-F077-4FEE-8AA5-19172D3566F3}">
  <ds:schemaRefs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9EDC9B-041C-495D-84DE-87A5E1DA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447</Words>
  <Characters>3412</Characters>
  <Application>Microsoft Office Word</Application>
  <DocSecurity>0</DocSecurity>
  <Lines>243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Claes Tidestav</cp:lastModifiedBy>
  <cp:revision>10</cp:revision>
  <cp:lastPrinted>1899-12-31T23:00:00Z</cp:lastPrinted>
  <dcterms:created xsi:type="dcterms:W3CDTF">2019-10-04T07:30:00Z</dcterms:created>
  <dcterms:modified xsi:type="dcterms:W3CDTF">2019-10-04T14:34:00Z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WG1</vt:lpwstr>
  </property>
  <property fmtid="{D5CDD505-2E9C-101B-9397-08002B2CF9AE}" pid="3" name="MtgSeq">
    <vt:lpwstr>98bis</vt:lpwstr>
  </property>
  <property fmtid="{D5CDD505-2E9C-101B-9397-08002B2CF9AE}" pid="4" name="Location">
    <vt:lpwstr>Chongqin</vt:lpwstr>
  </property>
  <property fmtid="{D5CDD505-2E9C-101B-9397-08002B2CF9AE}" pid="5" name="Country">
    <vt:lpwstr>China</vt:lpwstr>
  </property>
  <property fmtid="{D5CDD505-2E9C-101B-9397-08002B2CF9AE}" pid="6" name="StartDate">
    <vt:lpwstr>October 14th</vt:lpwstr>
  </property>
  <property fmtid="{D5CDD505-2E9C-101B-9397-08002B2CF9AE}" pid="7" name="EndDate">
    <vt:lpwstr>October 20th</vt:lpwstr>
  </property>
  <property fmtid="{D5CDD505-2E9C-101B-9397-08002B2CF9AE}" pid="8" name="Tdoc#">
    <vt:lpwstr>R1-1911227</vt:lpwstr>
  </property>
  <property fmtid="{D5CDD505-2E9C-101B-9397-08002B2CF9AE}" pid="9" name="Spec#">
    <vt:lpwstr>38.211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